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7DF5F" w14:textId="66C5A4E9" w:rsidR="00A47797" w:rsidRPr="00A47797" w:rsidRDefault="00A47797" w:rsidP="00A4779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bookmarkStart w:id="0" w:name="page1"/>
      <w:r w:rsidRPr="00A47797">
        <w:rPr>
          <w:b/>
          <w:noProof/>
          <w:sz w:val="24"/>
        </w:rPr>
        <w:t>3GPP TSG-RAN WG2 Meeting NR Adhoc 1807</w:t>
      </w:r>
      <w:r w:rsidRPr="00A47797">
        <w:rPr>
          <w:b/>
          <w:noProof/>
          <w:sz w:val="24"/>
        </w:rPr>
        <w:tab/>
        <w:t xml:space="preserve">                                           R2-18</w:t>
      </w:r>
      <w:r w:rsidR="003F02EA">
        <w:rPr>
          <w:rFonts w:hint="eastAsia"/>
          <w:b/>
          <w:noProof/>
          <w:sz w:val="24"/>
          <w:lang w:eastAsia="zh-CN"/>
        </w:rPr>
        <w:t>09464</w:t>
      </w:r>
    </w:p>
    <w:p w14:paraId="5752930F" w14:textId="57C12F61" w:rsidR="004278F4" w:rsidRPr="00942A17" w:rsidRDefault="00A47797" w:rsidP="00A47797">
      <w:pPr>
        <w:pStyle w:val="CRCoverPage"/>
        <w:outlineLvl w:val="0"/>
        <w:rPr>
          <w:b/>
          <w:noProof/>
          <w:sz w:val="24"/>
        </w:rPr>
      </w:pPr>
      <w:r w:rsidRPr="00A47797">
        <w:rPr>
          <w:b/>
          <w:noProof/>
          <w:sz w:val="24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:rsidRPr="00942A17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77777777" w:rsidR="004278F4" w:rsidRPr="00942A17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2A17">
              <w:rPr>
                <w:i/>
                <w:noProof/>
                <w:sz w:val="14"/>
              </w:rPr>
              <w:t>CR-Form-v11.1</w:t>
            </w:r>
          </w:p>
        </w:tc>
      </w:tr>
      <w:tr w:rsidR="004278F4" w:rsidRPr="00942A17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CHANGE REQUEST</w:t>
            </w:r>
          </w:p>
        </w:tc>
      </w:tr>
      <w:tr w:rsidR="004278F4" w:rsidRPr="00942A17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Pr="00942A17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650E7CAB" w:rsidR="004278F4" w:rsidRPr="00942A17" w:rsidRDefault="008E1A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2A17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3EB3D914" w:rsidR="004278F4" w:rsidRPr="00942A17" w:rsidRDefault="003F02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0187</w:t>
            </w:r>
          </w:p>
        </w:tc>
        <w:tc>
          <w:tcPr>
            <w:tcW w:w="709" w:type="dxa"/>
          </w:tcPr>
          <w:p w14:paraId="7185B3FE" w14:textId="77777777" w:rsidR="004278F4" w:rsidRPr="00942A17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4EA001AD" w:rsidR="004278F4" w:rsidRPr="00942A17" w:rsidRDefault="00AE05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2A17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166A085" w14:textId="77777777" w:rsidR="004278F4" w:rsidRPr="00942A17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31148EC5" w:rsidR="004278F4" w:rsidRPr="00942A17" w:rsidRDefault="008E1A9A" w:rsidP="003F02EA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15.</w:t>
            </w:r>
            <w:r w:rsidR="003F02EA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942A1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942A17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2A17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2A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2A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42A17">
              <w:rPr>
                <w:rFonts w:cs="Arial"/>
                <w:i/>
                <w:noProof/>
              </w:rPr>
              <w:br/>
            </w:r>
            <w:hyperlink r:id="rId16" w:history="1">
              <w:r w:rsidRPr="00942A17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942A17">
              <w:rPr>
                <w:rFonts w:cs="Arial"/>
                <w:i/>
                <w:noProof/>
              </w:rPr>
              <w:t>.</w:t>
            </w:r>
          </w:p>
        </w:tc>
      </w:tr>
      <w:tr w:rsidR="004278F4" w:rsidRPr="00942A17" w14:paraId="011A2834" w14:textId="77777777">
        <w:tc>
          <w:tcPr>
            <w:tcW w:w="9641" w:type="dxa"/>
            <w:gridSpan w:val="9"/>
          </w:tcPr>
          <w:p w14:paraId="35E72F9B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Pr="00942A17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:rsidRPr="00942A17" w14:paraId="27F26C5B" w14:textId="77777777" w:rsidTr="00A7671C">
        <w:tc>
          <w:tcPr>
            <w:tcW w:w="2835" w:type="dxa"/>
          </w:tcPr>
          <w:p w14:paraId="7F2FEE64" w14:textId="77777777" w:rsidR="004278F4" w:rsidRPr="00942A17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FE65A0" w:rsidR="004278F4" w:rsidRPr="00A47797" w:rsidRDefault="004278F4" w:rsidP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D66B4C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72AB4A4A" w:rsidR="004278F4" w:rsidRPr="00942A17" w:rsidRDefault="008E1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A1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Pr="00942A17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:rsidRPr="00942A17" w14:paraId="1BE1AF1B" w14:textId="77777777">
        <w:tc>
          <w:tcPr>
            <w:tcW w:w="9641" w:type="dxa"/>
            <w:gridSpan w:val="11"/>
          </w:tcPr>
          <w:p w14:paraId="49A00B63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Title:</w:t>
            </w:r>
            <w:r w:rsidRPr="00942A1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230FF989" w:rsidR="004278F4" w:rsidRPr="00942A17" w:rsidRDefault="00A47797" w:rsidP="00A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align the RAR window start timing with TS 38.213</w:t>
            </w:r>
          </w:p>
        </w:tc>
      </w:tr>
      <w:tr w:rsidR="004278F4" w:rsidRPr="00942A17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Pr="00942A17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11F33EC6" w:rsidR="004278F4" w:rsidRPr="00942A17" w:rsidRDefault="00A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OPPO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6D7C46BD" w:rsidR="004278F4" w:rsidRDefault="008E1A9A">
            <w:pPr>
              <w:pStyle w:val="CRCoverPage"/>
              <w:spacing w:after="0"/>
              <w:ind w:left="100"/>
              <w:rPr>
                <w:noProof/>
              </w:rPr>
            </w:pPr>
            <w:r w:rsidRPr="00942A17"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63F0F90D" w:rsidR="004278F4" w:rsidRDefault="0038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4278F4" w:rsidRDefault="00427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54AF2CD5" w:rsidR="004278F4" w:rsidRDefault="0038688C" w:rsidP="00A47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2018-0</w:t>
            </w:r>
            <w:r w:rsidR="00A47797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-1</w:t>
            </w:r>
            <w:r w:rsidR="00A47797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4278F4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4827924" w:rsidR="004278F4" w:rsidRDefault="00386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4278F4" w:rsidRDefault="00427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91F20FC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688C">
              <w:rPr>
                <w:noProof/>
              </w:rPr>
              <w:t>15</w:t>
            </w:r>
          </w:p>
        </w:tc>
      </w:tr>
      <w:tr w:rsidR="004278F4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4278F4" w:rsidRDefault="00427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4278F4" w:rsidRDefault="00427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123F6" w14:textId="77777777" w:rsidR="004278F4" w:rsidRPr="007C2097" w:rsidRDefault="004278F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278F4" w14:paraId="277C8D12" w14:textId="77777777">
        <w:tc>
          <w:tcPr>
            <w:tcW w:w="1843" w:type="dxa"/>
          </w:tcPr>
          <w:p w14:paraId="429C3760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20B6B625" w:rsidR="004278F4" w:rsidRPr="00FC76C2" w:rsidRDefault="00FC76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RAR window start timing is unclear in MAC spec.</w:t>
            </w:r>
          </w:p>
        </w:tc>
      </w:tr>
      <w:tr w:rsidR="004278F4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7C63D" w14:textId="77777777" w:rsidR="00A47797" w:rsidRDefault="00FC76C2" w:rsidP="00FC76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TS 38.213, the RAR monitoring for BFR procedure is started at slot n+4 for PRACH transmission n.</w:t>
            </w:r>
          </w:p>
          <w:p w14:paraId="7429E3E9" w14:textId="40192304" w:rsidR="00A47797" w:rsidRPr="00A47797" w:rsidRDefault="00A47797" w:rsidP="00FC76C2">
            <w:pPr>
              <w:pStyle w:val="CRCoverPage"/>
              <w:spacing w:after="0"/>
              <w:ind w:left="1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“For PRACH transmission in slot </w:t>
            </w:r>
            <w:r w:rsidRPr="00A47797">
              <w:rPr>
                <w:rFonts w:eastAsiaTheme="minorEastAsia" w:hint="eastAsia"/>
                <w:i/>
                <w:noProof/>
                <w:sz w:val="18"/>
                <w:lang w:eastAsia="zh-CN"/>
              </w:rPr>
              <w:t>n</w:t>
            </w:r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 and according to antenna port quasi co-</w:t>
            </w:r>
            <w:bookmarkStart w:id="3" w:name="OLE_LINK72"/>
            <w:bookmarkStart w:id="4" w:name="OLE_LINK73"/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location parameters associated with periodic CSI-RS configuration or SS/PBCH block with index </w:t>
            </w:r>
            <w:bookmarkStart w:id="5" w:name="OLE_LINK74"/>
            <w:bookmarkStart w:id="6" w:name="OLE_LINK75"/>
            <w:r w:rsidRPr="00A47797">
              <w:rPr>
                <w:rFonts w:ascii="Times New Roman" w:eastAsia="等线" w:hAnsi="Times New Roman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4A29A30E" wp14:editId="5D1B8BEE">
                  <wp:extent cx="251460" cy="1981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5"/>
            <w:bookmarkEnd w:id="6"/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  provided by higher layers [11, TS 38.321], the UE monitors PDCCH in a search space provided by higher layer parameter recoverySearchSpaceId for detection of a DCI format with CRC scrambled by C-RNTI </w:t>
            </w:r>
            <w:r w:rsidRPr="00A47797">
              <w:rPr>
                <w:rFonts w:eastAsiaTheme="minorEastAsia"/>
                <w:i/>
                <w:noProof/>
                <w:sz w:val="18"/>
                <w:highlight w:val="yellow"/>
                <w:lang w:eastAsia="zh-CN"/>
              </w:rPr>
              <w:t xml:space="preserve">starting from slot </w:t>
            </w:r>
            <w:r w:rsidRPr="00A47797">
              <w:rPr>
                <w:rFonts w:eastAsiaTheme="minorEastAsia" w:hint="eastAsia"/>
                <w:i/>
                <w:noProof/>
                <w:sz w:val="18"/>
                <w:highlight w:val="yellow"/>
                <w:lang w:eastAsia="zh-CN"/>
              </w:rPr>
              <w:t>n+4</w:t>
            </w:r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 within a window configured by higher layer parameter BeamFailureRecoveryConfig.</w:t>
            </w:r>
            <w:bookmarkEnd w:id="3"/>
            <w:bookmarkEnd w:id="4"/>
            <w:r w:rsidRPr="00A47797">
              <w:rPr>
                <w:rFonts w:eastAsiaTheme="minorEastAsia" w:hint="eastAsia"/>
                <w:i/>
                <w:noProof/>
                <w:sz w:val="18"/>
                <w:lang w:eastAsia="zh-CN"/>
              </w:rPr>
              <w:t xml:space="preserve"> </w:t>
            </w:r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>”</w:t>
            </w:r>
          </w:p>
          <w:p w14:paraId="60860FE9" w14:textId="455CEA5A" w:rsidR="004278F4" w:rsidRDefault="00FC76C2" w:rsidP="00FC76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While in MAC TS 38.321, the RAR window start from first PDCCH occasion after the MSG 1 transmission. </w:t>
            </w:r>
          </w:p>
          <w:p w14:paraId="1520D469" w14:textId="4AF8AE03" w:rsidR="00A47797" w:rsidRPr="00A47797" w:rsidRDefault="00A47797" w:rsidP="00A47797">
            <w:pPr>
              <w:pStyle w:val="CRCoverPage"/>
              <w:spacing w:after="0"/>
              <w:ind w:left="100"/>
              <w:rPr>
                <w:rFonts w:eastAsiaTheme="minorEastAsia"/>
                <w:i/>
                <w:noProof/>
                <w:lang w:eastAsia="zh-CN"/>
              </w:rPr>
            </w:pPr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“start the ra-ResponseWindow configured in BeamFailureRecoveryConfig </w:t>
            </w:r>
            <w:r w:rsidRPr="00A47797">
              <w:rPr>
                <w:rFonts w:eastAsiaTheme="minorEastAsia"/>
                <w:i/>
                <w:noProof/>
                <w:sz w:val="18"/>
                <w:highlight w:val="yellow"/>
                <w:lang w:eastAsia="zh-CN"/>
              </w:rPr>
              <w:t>at the first PDCCH occasion</w:t>
            </w:r>
            <w:r w:rsidRPr="00A47797">
              <w:rPr>
                <w:rFonts w:eastAsiaTheme="minorEastAsia"/>
                <w:i/>
                <w:noProof/>
                <w:sz w:val="18"/>
                <w:lang w:eastAsia="zh-CN"/>
              </w:rPr>
              <w:t xml:space="preserve"> as specified in TS 38.213 [6] from the end of the Random Access Preamble transmission”</w:t>
            </w:r>
          </w:p>
          <w:p w14:paraId="3B6FB5A2" w14:textId="6C2784A3" w:rsidR="00FC76C2" w:rsidRPr="00FC76C2" w:rsidRDefault="00FC76C2" w:rsidP="00FC76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W</w:t>
            </w:r>
            <w:r>
              <w:rPr>
                <w:rFonts w:eastAsiaTheme="minorEastAsia" w:hint="eastAsia"/>
                <w:noProof/>
                <w:lang w:eastAsia="zh-CN"/>
              </w:rPr>
              <w:t>e think the RAR start timing should follow the RAN1 spec</w:t>
            </w:r>
            <w:r w:rsidR="00A47797">
              <w:rPr>
                <w:rFonts w:eastAsiaTheme="minorEastAsia" w:hint="eastAsia"/>
                <w:noProof/>
                <w:lang w:eastAsia="zh-CN"/>
              </w:rPr>
              <w:t xml:space="preserve"> to avoid any misunderstanding between RAN1 and RAN2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4278F4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77B2FCBF" w:rsidR="004278F4" w:rsidRPr="00FC76C2" w:rsidRDefault="00FC76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 the MAC spec with physical payer protcol.</w:t>
            </w:r>
          </w:p>
        </w:tc>
      </w:tr>
      <w:tr w:rsidR="004278F4" w14:paraId="77210749" w14:textId="77777777">
        <w:tc>
          <w:tcPr>
            <w:tcW w:w="2268" w:type="dxa"/>
            <w:gridSpan w:val="2"/>
          </w:tcPr>
          <w:p w14:paraId="42607422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45D620C7" w:rsidR="004278F4" w:rsidRDefault="00F9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4278F4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4278F4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085B9848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3CEDB0C3" w:rsidR="004278F4" w:rsidRDefault="00FC7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519978B9" w:rsidR="004278F4" w:rsidRPr="00942A17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46448CBB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234405AA" w:rsidR="004278F4" w:rsidRPr="00942A17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1E697167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23C1A636" w:rsidR="004278F4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  <w:bookmarkStart w:id="7" w:name="_GoBack"/>
      <w:bookmarkEnd w:id="7"/>
    </w:p>
    <w:p w14:paraId="6CEFB4FE" w14:textId="6AE27873" w:rsidR="000273B3" w:rsidRPr="000273B3" w:rsidRDefault="000273B3" w:rsidP="000273B3">
      <w:pPr>
        <w:pStyle w:val="3"/>
        <w:rPr>
          <w:b/>
          <w:color w:val="FF0000"/>
          <w:lang w:eastAsia="ko-KR"/>
        </w:rPr>
      </w:pPr>
      <w:bookmarkStart w:id="8" w:name="_Toc510431859"/>
      <w:bookmarkStart w:id="9" w:name="OLE_LINK34"/>
      <w:bookmarkEnd w:id="0"/>
      <w:r>
        <w:rPr>
          <w:b/>
          <w:color w:val="FF0000"/>
          <w:lang w:eastAsia="ko-KR"/>
        </w:rPr>
        <w:lastRenderedPageBreak/>
        <w:t>FIRST</w:t>
      </w:r>
      <w:r w:rsidRPr="000273B3">
        <w:rPr>
          <w:b/>
          <w:color w:val="FF0000"/>
          <w:lang w:eastAsia="ko-KR"/>
        </w:rPr>
        <w:t xml:space="preserve"> CHANGE</w:t>
      </w:r>
    </w:p>
    <w:p w14:paraId="356BF0B9" w14:textId="77777777" w:rsidR="00E90EFF" w:rsidRPr="00E90EFF" w:rsidRDefault="00E90EFF" w:rsidP="00E90EF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" w:name="_Toc510431862"/>
      <w:bookmarkStart w:id="11" w:name="OLE_LINK30"/>
      <w:bookmarkStart w:id="12" w:name="OLE_LINK31"/>
      <w:bookmarkStart w:id="13" w:name="OLE_LINK32"/>
      <w:bookmarkStart w:id="14" w:name="OLE_LINK33"/>
      <w:bookmarkEnd w:id="8"/>
      <w:bookmarkEnd w:id="9"/>
      <w:r w:rsidRPr="00E90EFF">
        <w:rPr>
          <w:rFonts w:ascii="Arial" w:hAnsi="Arial"/>
          <w:sz w:val="28"/>
          <w:lang w:eastAsia="ko-KR"/>
        </w:rPr>
        <w:t>5.1.4</w:t>
      </w:r>
      <w:r w:rsidRPr="00E90EFF">
        <w:rPr>
          <w:rFonts w:ascii="Arial" w:hAnsi="Arial"/>
          <w:sz w:val="28"/>
          <w:lang w:eastAsia="ko-KR"/>
        </w:rPr>
        <w:tab/>
        <w:t>Random Access Response reception</w:t>
      </w:r>
      <w:bookmarkEnd w:id="10"/>
    </w:p>
    <w:p w14:paraId="08FEC66C" w14:textId="77777777" w:rsidR="00E90EFF" w:rsidRPr="00E90EFF" w:rsidRDefault="00E90EFF" w:rsidP="00E90EFF">
      <w:pPr>
        <w:rPr>
          <w:lang w:eastAsia="ko-KR"/>
        </w:rPr>
      </w:pPr>
      <w:r w:rsidRPr="00E90EFF">
        <w:rPr>
          <w:lang w:eastAsia="ko-KR"/>
        </w:rPr>
        <w:t>Once the Random Access Preamble is transmitted and regardless of the possible occurrence of a measurement gap, the MAC entity shall:</w:t>
      </w:r>
    </w:p>
    <w:p w14:paraId="310ECF36" w14:textId="77777777" w:rsidR="00E90EFF" w:rsidRPr="00E90EFF" w:rsidRDefault="00E90EFF" w:rsidP="00E90EFF">
      <w:pPr>
        <w:ind w:left="568" w:hanging="284"/>
        <w:rPr>
          <w:lang w:eastAsia="ko-KR"/>
        </w:rPr>
      </w:pPr>
      <w:r w:rsidRPr="00E90EFF">
        <w:rPr>
          <w:lang w:eastAsia="ko-KR"/>
        </w:rPr>
        <w:t>1&gt;</w:t>
      </w:r>
      <w:r w:rsidRPr="00E90EFF">
        <w:rPr>
          <w:lang w:eastAsia="ko-KR"/>
        </w:rPr>
        <w:tab/>
        <w:t>if the contention-free Random Access Preamble for beam failure recovery request was transmitted by the MAC entity:</w:t>
      </w:r>
    </w:p>
    <w:p w14:paraId="20302A61" w14:textId="2A1A2FC9" w:rsidR="00E90EFF" w:rsidRPr="00E90EFF" w:rsidRDefault="00E90EFF" w:rsidP="00E90EFF">
      <w:pPr>
        <w:ind w:left="851" w:hanging="284"/>
        <w:rPr>
          <w:lang w:eastAsia="ko-KR"/>
        </w:rPr>
      </w:pPr>
      <w:r w:rsidRPr="00E90EFF">
        <w:rPr>
          <w:lang w:eastAsia="ko-KR"/>
        </w:rPr>
        <w:t>2&gt;</w:t>
      </w:r>
      <w:r w:rsidRPr="00E90EFF">
        <w:rPr>
          <w:lang w:eastAsia="ko-KR"/>
        </w:rPr>
        <w:tab/>
        <w:t xml:space="preserve">start the </w:t>
      </w:r>
      <w:proofErr w:type="spellStart"/>
      <w:r w:rsidRPr="00E90EFF">
        <w:rPr>
          <w:i/>
          <w:lang w:eastAsia="ko-KR"/>
        </w:rPr>
        <w:t>ra-ResponseWindow</w:t>
      </w:r>
      <w:proofErr w:type="spellEnd"/>
      <w:r w:rsidRPr="00E90EFF">
        <w:rPr>
          <w:lang w:eastAsia="ko-KR"/>
        </w:rPr>
        <w:t xml:space="preserve"> configured in </w:t>
      </w:r>
      <w:proofErr w:type="spellStart"/>
      <w:r w:rsidRPr="00E90EFF">
        <w:rPr>
          <w:i/>
          <w:lang w:eastAsia="ko-KR"/>
        </w:rPr>
        <w:t>BeamFailureRecoveryConfig</w:t>
      </w:r>
      <w:proofErr w:type="spellEnd"/>
      <w:r w:rsidRPr="00E90EFF">
        <w:rPr>
          <w:lang w:eastAsia="ko-KR"/>
        </w:rPr>
        <w:t xml:space="preserve"> at the first PDCCH occasion </w:t>
      </w:r>
      <w:ins w:id="15" w:author="YouXin" w:date="2018-06-19T17:27:00Z">
        <w:r w:rsidR="00040A1E">
          <w:rPr>
            <w:rFonts w:hint="eastAsia"/>
            <w:lang w:eastAsia="zh-CN"/>
          </w:rPr>
          <w:t xml:space="preserve">of the slot </w:t>
        </w:r>
      </w:ins>
      <w:r w:rsidRPr="00E90EFF">
        <w:rPr>
          <w:lang w:eastAsia="ko-KR"/>
        </w:rPr>
        <w:t>as specified in TS 38.213 [6] from the end of the Random Access Preamble transmission;</w:t>
      </w:r>
    </w:p>
    <w:p w14:paraId="72D683F5" w14:textId="77777777" w:rsidR="00E90EFF" w:rsidRPr="00E90EFF" w:rsidRDefault="00E90EFF" w:rsidP="00E90EFF">
      <w:pPr>
        <w:ind w:left="851" w:hanging="284"/>
        <w:rPr>
          <w:lang w:eastAsia="ko-KR"/>
        </w:rPr>
      </w:pPr>
      <w:r w:rsidRPr="00E90EFF">
        <w:rPr>
          <w:lang w:eastAsia="ko-KR"/>
        </w:rPr>
        <w:t>2&gt;</w:t>
      </w:r>
      <w:r w:rsidRPr="00E90EFF">
        <w:rPr>
          <w:lang w:eastAsia="ko-KR"/>
        </w:rPr>
        <w:tab/>
        <w:t xml:space="preserve">monitor the PDCCH of the </w:t>
      </w:r>
      <w:proofErr w:type="spellStart"/>
      <w:r w:rsidRPr="00E90EFF">
        <w:rPr>
          <w:lang w:eastAsia="ko-KR"/>
        </w:rPr>
        <w:t>SpCell</w:t>
      </w:r>
      <w:proofErr w:type="spellEnd"/>
      <w:r w:rsidRPr="00E90EFF">
        <w:rPr>
          <w:lang w:eastAsia="ko-KR"/>
        </w:rPr>
        <w:t xml:space="preserve"> for response to beam failure recovery request identified by the C-RNTI while </w:t>
      </w:r>
      <w:proofErr w:type="spellStart"/>
      <w:r w:rsidRPr="00E90EFF">
        <w:rPr>
          <w:i/>
          <w:lang w:eastAsia="ko-KR"/>
        </w:rPr>
        <w:t>ra-ResponseWindow</w:t>
      </w:r>
      <w:proofErr w:type="spellEnd"/>
      <w:r w:rsidRPr="00E90EFF">
        <w:rPr>
          <w:lang w:eastAsia="ko-KR"/>
        </w:rPr>
        <w:t xml:space="preserve"> is running.</w:t>
      </w:r>
    </w:p>
    <w:p w14:paraId="2A913B1A" w14:textId="77777777" w:rsidR="00E90EFF" w:rsidRPr="00E90EFF" w:rsidRDefault="00E90EFF" w:rsidP="00E90EFF">
      <w:pPr>
        <w:ind w:left="568" w:hanging="284"/>
        <w:rPr>
          <w:lang w:eastAsia="ko-KR"/>
        </w:rPr>
      </w:pPr>
      <w:r w:rsidRPr="00E90EFF">
        <w:rPr>
          <w:lang w:eastAsia="ko-KR"/>
        </w:rPr>
        <w:t>1&gt;</w:t>
      </w:r>
      <w:r w:rsidRPr="00E90EFF">
        <w:rPr>
          <w:lang w:eastAsia="ko-KR"/>
        </w:rPr>
        <w:tab/>
        <w:t>else:</w:t>
      </w:r>
    </w:p>
    <w:p w14:paraId="209519E8" w14:textId="77777777" w:rsidR="00E90EFF" w:rsidRPr="00E90EFF" w:rsidRDefault="00E90EFF" w:rsidP="00E90EFF">
      <w:pPr>
        <w:ind w:left="851" w:hanging="284"/>
        <w:rPr>
          <w:lang w:eastAsia="ko-KR"/>
        </w:rPr>
      </w:pPr>
      <w:r w:rsidRPr="00E90EFF">
        <w:rPr>
          <w:lang w:eastAsia="ko-KR"/>
        </w:rPr>
        <w:t>2&gt;</w:t>
      </w:r>
      <w:r w:rsidRPr="00E90EFF">
        <w:rPr>
          <w:lang w:eastAsia="ko-KR"/>
        </w:rPr>
        <w:tab/>
        <w:t xml:space="preserve">start the </w:t>
      </w:r>
      <w:proofErr w:type="spellStart"/>
      <w:r w:rsidRPr="00E90EFF">
        <w:rPr>
          <w:i/>
          <w:lang w:eastAsia="ko-KR"/>
        </w:rPr>
        <w:t>ra-ResponseWindow</w:t>
      </w:r>
      <w:proofErr w:type="spellEnd"/>
      <w:r w:rsidRPr="00E90EFF">
        <w:rPr>
          <w:lang w:eastAsia="ko-KR"/>
        </w:rPr>
        <w:t xml:space="preserve"> configured in </w:t>
      </w:r>
      <w:r w:rsidRPr="00E90EFF">
        <w:rPr>
          <w:i/>
          <w:lang w:eastAsia="ko-KR"/>
        </w:rPr>
        <w:t>RACH-</w:t>
      </w:r>
      <w:proofErr w:type="spellStart"/>
      <w:r w:rsidRPr="00E90EFF">
        <w:rPr>
          <w:i/>
          <w:lang w:eastAsia="ko-KR"/>
        </w:rPr>
        <w:t>ConfigCommon</w:t>
      </w:r>
      <w:proofErr w:type="spellEnd"/>
      <w:r w:rsidRPr="00E90EFF">
        <w:rPr>
          <w:lang w:eastAsia="ko-KR"/>
        </w:rPr>
        <w:t xml:space="preserve"> at the first PDCCH occasion as specified in TS 38.213 [6] from the end of the Random Access Preamble transmission;</w:t>
      </w:r>
    </w:p>
    <w:p w14:paraId="130F9B5F" w14:textId="77777777" w:rsidR="00E90EFF" w:rsidRPr="00E90EFF" w:rsidRDefault="00E90EFF" w:rsidP="00E90EFF">
      <w:pPr>
        <w:ind w:left="851" w:hanging="284"/>
        <w:rPr>
          <w:lang w:eastAsia="ko-KR"/>
        </w:rPr>
      </w:pPr>
      <w:r w:rsidRPr="00E90EFF">
        <w:rPr>
          <w:lang w:eastAsia="ko-KR"/>
        </w:rPr>
        <w:t>2&gt;</w:t>
      </w:r>
      <w:r w:rsidRPr="00E90EFF">
        <w:rPr>
          <w:lang w:eastAsia="ko-KR"/>
        </w:rPr>
        <w:tab/>
        <w:t xml:space="preserve">monitor the PDCCH of the </w:t>
      </w:r>
      <w:proofErr w:type="spellStart"/>
      <w:r w:rsidRPr="00E90EFF">
        <w:rPr>
          <w:lang w:eastAsia="ko-KR"/>
        </w:rPr>
        <w:t>SpCell</w:t>
      </w:r>
      <w:proofErr w:type="spellEnd"/>
      <w:r w:rsidRPr="00E90EFF">
        <w:rPr>
          <w:lang w:eastAsia="ko-KR"/>
        </w:rPr>
        <w:t xml:space="preserve"> for Random Access Response(s) identified by the RA-RNTI while the </w:t>
      </w:r>
      <w:proofErr w:type="spellStart"/>
      <w:r w:rsidRPr="00E90EFF">
        <w:rPr>
          <w:i/>
          <w:lang w:eastAsia="ko-KR"/>
        </w:rPr>
        <w:t>ra-ResponseWindow</w:t>
      </w:r>
      <w:proofErr w:type="spellEnd"/>
      <w:r w:rsidRPr="00E90EFF">
        <w:rPr>
          <w:lang w:eastAsia="ko-KR"/>
        </w:rPr>
        <w:t xml:space="preserve"> is running.</w:t>
      </w:r>
    </w:p>
    <w:bookmarkEnd w:id="11"/>
    <w:bookmarkEnd w:id="12"/>
    <w:p w14:paraId="58C846EE" w14:textId="77777777" w:rsidR="00E90EFF" w:rsidRPr="00E90EFF" w:rsidRDefault="00E90EFF" w:rsidP="00E90EFF">
      <w:pPr>
        <w:ind w:left="568" w:hanging="284"/>
        <w:rPr>
          <w:lang w:eastAsia="ko-KR"/>
        </w:rPr>
      </w:pPr>
      <w:r w:rsidRPr="00E90EFF">
        <w:rPr>
          <w:lang w:eastAsia="ko-KR"/>
        </w:rPr>
        <w:t>1&gt;</w:t>
      </w:r>
      <w:r w:rsidRPr="00E90EFF">
        <w:rPr>
          <w:lang w:eastAsia="ko-KR"/>
        </w:rPr>
        <w:tab/>
        <w:t>if notification of a reception of a PDCCH transmission is received from lower layers; and</w:t>
      </w:r>
    </w:p>
    <w:p w14:paraId="1655F3E0" w14:textId="77777777" w:rsidR="00E90EFF" w:rsidRPr="00E90EFF" w:rsidRDefault="00E90EFF" w:rsidP="00E90EFF">
      <w:pPr>
        <w:ind w:left="568" w:hanging="284"/>
        <w:rPr>
          <w:lang w:eastAsia="ko-KR"/>
        </w:rPr>
      </w:pPr>
      <w:r w:rsidRPr="00E90EFF">
        <w:rPr>
          <w:lang w:eastAsia="ko-KR"/>
        </w:rPr>
        <w:t>1&gt;</w:t>
      </w:r>
      <w:r w:rsidRPr="00E90EFF">
        <w:rPr>
          <w:lang w:eastAsia="ko-KR"/>
        </w:rPr>
        <w:tab/>
        <w:t>if PDCCH transmission is addressed to the C-RNTI; and</w:t>
      </w:r>
    </w:p>
    <w:p w14:paraId="7A79A2ED" w14:textId="77777777" w:rsidR="00E90EFF" w:rsidRPr="00E90EFF" w:rsidRDefault="00E90EFF" w:rsidP="00E90EFF">
      <w:pPr>
        <w:ind w:left="568" w:hanging="284"/>
        <w:rPr>
          <w:lang w:eastAsia="ko-KR"/>
        </w:rPr>
      </w:pPr>
      <w:r w:rsidRPr="00E90EFF">
        <w:rPr>
          <w:lang w:eastAsia="ko-KR"/>
        </w:rPr>
        <w:t>1&gt;</w:t>
      </w:r>
      <w:r w:rsidRPr="00E90EFF">
        <w:rPr>
          <w:lang w:eastAsia="ko-KR"/>
        </w:rPr>
        <w:tab/>
        <w:t>if the contention-free Random Access Preamble for beam failure recovery request was transmitted by the MAC entity:</w:t>
      </w:r>
    </w:p>
    <w:p w14:paraId="276C5409" w14:textId="77777777" w:rsidR="00E90EFF" w:rsidRPr="00E90EFF" w:rsidRDefault="00E90EFF" w:rsidP="00E90EFF">
      <w:pPr>
        <w:ind w:left="851" w:hanging="284"/>
        <w:rPr>
          <w:lang w:eastAsia="ko-KR"/>
        </w:rPr>
      </w:pPr>
      <w:r w:rsidRPr="00E90EFF">
        <w:rPr>
          <w:lang w:eastAsia="ko-KR"/>
        </w:rPr>
        <w:t>2&gt;</w:t>
      </w:r>
      <w:r w:rsidRPr="00E90EFF">
        <w:rPr>
          <w:lang w:eastAsia="ko-KR"/>
        </w:rPr>
        <w:tab/>
        <w:t>consider the Random Access procedure successfully completed.</w:t>
      </w:r>
    </w:p>
    <w:bookmarkEnd w:id="13"/>
    <w:bookmarkEnd w:id="14"/>
    <w:p w14:paraId="1DDAA2DC" w14:textId="25832C38" w:rsidR="008977AD" w:rsidRPr="00E90EFF" w:rsidRDefault="008977AD" w:rsidP="00B52C31">
      <w:pPr>
        <w:rPr>
          <w:lang w:eastAsia="ko-KR"/>
        </w:rPr>
      </w:pPr>
    </w:p>
    <w:sectPr w:rsidR="008977AD" w:rsidRPr="00E90EFF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F16638" w14:textId="77777777" w:rsidR="00723F7E" w:rsidRDefault="00723F7E">
      <w:r>
        <w:separator/>
      </w:r>
    </w:p>
  </w:endnote>
  <w:endnote w:type="continuationSeparator" w:id="0">
    <w:p w14:paraId="538E9BFA" w14:textId="77777777" w:rsidR="00723F7E" w:rsidRDefault="0072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680B1" w14:textId="77777777" w:rsidR="00723F7E" w:rsidRDefault="00723F7E">
      <w:r>
        <w:separator/>
      </w:r>
    </w:p>
  </w:footnote>
  <w:footnote w:type="continuationSeparator" w:id="0">
    <w:p w14:paraId="117DB0A3" w14:textId="77777777" w:rsidR="00723F7E" w:rsidRDefault="00723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Rapporteur)">
    <w15:presenceInfo w15:providerId="None" w15:userId="Ericsson (Rapporteur)"/>
  </w15:person>
  <w15:person w15:author="RAN2#102">
    <w15:presenceInfo w15:providerId="None" w15:userId="RAN2#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273B3"/>
    <w:rsid w:val="0003102A"/>
    <w:rsid w:val="000314F8"/>
    <w:rsid w:val="00031FA7"/>
    <w:rsid w:val="00032791"/>
    <w:rsid w:val="00033397"/>
    <w:rsid w:val="00037B1F"/>
    <w:rsid w:val="00040095"/>
    <w:rsid w:val="0004017E"/>
    <w:rsid w:val="00040A1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1DB0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DD6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287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8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80C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3F6F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4E1D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31DD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07B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179D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8688C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ADA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2EA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13BF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46E"/>
    <w:rsid w:val="00472F3B"/>
    <w:rsid w:val="004740B2"/>
    <w:rsid w:val="004756DD"/>
    <w:rsid w:val="0047599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0079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046E"/>
    <w:rsid w:val="005811EA"/>
    <w:rsid w:val="00581A3C"/>
    <w:rsid w:val="00581FDD"/>
    <w:rsid w:val="005850C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6CA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3F7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21A5"/>
    <w:rsid w:val="008A5006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A9A"/>
    <w:rsid w:val="008E1EE8"/>
    <w:rsid w:val="008E2992"/>
    <w:rsid w:val="008E5586"/>
    <w:rsid w:val="008E633B"/>
    <w:rsid w:val="008F056D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5E7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A17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29F6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2C68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D7444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3D97"/>
    <w:rsid w:val="00A34450"/>
    <w:rsid w:val="00A36024"/>
    <w:rsid w:val="00A3615E"/>
    <w:rsid w:val="00A36DB2"/>
    <w:rsid w:val="00A40D6F"/>
    <w:rsid w:val="00A41185"/>
    <w:rsid w:val="00A41B87"/>
    <w:rsid w:val="00A46E98"/>
    <w:rsid w:val="00A47797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7A5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52CE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0534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5D95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D7DD3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3F20"/>
    <w:rsid w:val="00C04B21"/>
    <w:rsid w:val="00C072E5"/>
    <w:rsid w:val="00C0781C"/>
    <w:rsid w:val="00C1094E"/>
    <w:rsid w:val="00C141C7"/>
    <w:rsid w:val="00C14B4B"/>
    <w:rsid w:val="00C16B9E"/>
    <w:rsid w:val="00C179DB"/>
    <w:rsid w:val="00C21DCA"/>
    <w:rsid w:val="00C21F13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3AB3"/>
    <w:rsid w:val="00C84518"/>
    <w:rsid w:val="00C84CCC"/>
    <w:rsid w:val="00C85B7D"/>
    <w:rsid w:val="00C86255"/>
    <w:rsid w:val="00C876A9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40F8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7E5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42FC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57A54"/>
    <w:rsid w:val="00E61908"/>
    <w:rsid w:val="00E61AEB"/>
    <w:rsid w:val="00E65304"/>
    <w:rsid w:val="00E657FE"/>
    <w:rsid w:val="00E66191"/>
    <w:rsid w:val="00E73A47"/>
    <w:rsid w:val="00E76409"/>
    <w:rsid w:val="00E76694"/>
    <w:rsid w:val="00E76D6F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0EFF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0F9"/>
    <w:rsid w:val="00F04712"/>
    <w:rsid w:val="00F052A9"/>
    <w:rsid w:val="00F05DAE"/>
    <w:rsid w:val="00F05DBC"/>
    <w:rsid w:val="00F06EA8"/>
    <w:rsid w:val="00F103C9"/>
    <w:rsid w:val="00F12D9B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29A8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C76C2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5NUHHDQN7SK2-1476151046-23715</_dlc_DocId>
    <_dlc_DocIdUrl xmlns="f166a696-7b5b-4ccd-9f0c-ffde0cceec81">
      <Url>https://ericsson.sharepoint.com/sites/star/_layouts/15/DocIdRedir.aspx?ID=5NUHHDQN7SK2-1476151046-23715</Url>
      <Description>5NUHHDQN7SK2-1476151046-23715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6AE1A-A196-43BD-ADBB-6ACC7EDD9B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85BF2C-B8B8-40F3-8EDE-0AD99206C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3E7BE8-A5F0-4828-A836-D21E175518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47C950-27A9-4E3F-802D-CD049D2A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3868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lastModifiedBy>YouXin</cp:lastModifiedBy>
  <cp:revision>8</cp:revision>
  <dcterms:created xsi:type="dcterms:W3CDTF">2018-06-14T10:15:00Z</dcterms:created>
  <dcterms:modified xsi:type="dcterms:W3CDTF">2018-06-20T03:45:00Z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3dc7e096-6305-4357-a6fa-f1f2b220b271</vt:lpwstr>
  </property>
</Properties>
</file>